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7E07B1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44EAB">
        <w:rPr>
          <w:b/>
          <w:noProof/>
          <w:sz w:val="24"/>
        </w:rPr>
        <w:t>6E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690B51">
        <w:rPr>
          <w:b/>
          <w:noProof/>
          <w:sz w:val="24"/>
        </w:rPr>
        <w:t>4191</w:t>
      </w:r>
    </w:p>
    <w:p w14:paraId="4CDAC050" w14:textId="580FEE7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644EAB">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644EAB">
        <w:rPr>
          <w:rFonts w:cs="Arial"/>
          <w:b/>
          <w:noProof/>
          <w:sz w:val="24"/>
          <w:szCs w:val="24"/>
        </w:rPr>
        <w:t>1</w:t>
      </w:r>
      <w:r w:rsidR="009D2F9F">
        <w:rPr>
          <w:rFonts w:cs="Arial"/>
          <w:b/>
          <w:noProof/>
          <w:sz w:val="24"/>
          <w:szCs w:val="24"/>
        </w:rPr>
        <w:t xml:space="preserve"> </w:t>
      </w:r>
      <w:r w:rsidR="00644EAB">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568E0" w:rsidR="001E41F3" w:rsidRPr="00410371" w:rsidRDefault="00690B51" w:rsidP="00547111">
            <w:pPr>
              <w:pStyle w:val="CRCoverPage"/>
              <w:spacing w:after="0"/>
              <w:rPr>
                <w:noProof/>
              </w:rPr>
            </w:pPr>
            <w:r>
              <w:rPr>
                <w:b/>
                <w:noProof/>
                <w:sz w:val="28"/>
              </w:rPr>
              <w:t>4233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1BD97"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C0C3B">
              <w:rPr>
                <w:b/>
                <w:noProof/>
                <w:sz w:val="28"/>
              </w:rPr>
              <w:t>8</w:t>
            </w:r>
            <w:r w:rsidR="00825972">
              <w:rPr>
                <w:b/>
                <w:noProof/>
                <w:sz w:val="28"/>
              </w:rPr>
              <w:t>.</w:t>
            </w:r>
            <w:r w:rsidR="008C0C3B">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33A7D" w:rsidR="001E41F3" w:rsidRDefault="001B10EC" w:rsidP="0004506A">
            <w:pPr>
              <w:pStyle w:val="CRCoverPage"/>
              <w:spacing w:after="0"/>
              <w:rPr>
                <w:noProof/>
              </w:rPr>
            </w:pPr>
            <w:r>
              <w:t>Paging Early Indication with emergency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5E7FB"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22004">
              <w:rPr>
                <w:noProof/>
              </w:rPr>
              <w:t>,</w:t>
            </w:r>
            <w:r w:rsidR="0048579A">
              <w:rPr>
                <w:noProof/>
              </w:rPr>
              <w:t xml:space="preserve"> T-</w:t>
            </w:r>
            <w:r w:rsidR="00337562">
              <w:rPr>
                <w:noProof/>
              </w:rPr>
              <w:t>M</w:t>
            </w:r>
            <w:r w:rsidR="0048579A">
              <w:rPr>
                <w:noProof/>
              </w:rPr>
              <w:t>obile USA, AT&amp;T,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90844" w:rsidR="001E41F3" w:rsidRPr="00055E0F" w:rsidRDefault="00641F6B" w:rsidP="0004506A">
            <w:pPr>
              <w:pStyle w:val="CRCoverPage"/>
              <w:spacing w:after="0"/>
              <w:rPr>
                <w:noProof/>
              </w:rPr>
            </w:pPr>
            <w:r w:rsidRPr="00055E0F">
              <w:rPr>
                <w:noProof/>
                <w:lang w:eastAsia="zh-CN"/>
              </w:rPr>
              <w:t>N</w:t>
            </w:r>
            <w:r w:rsidR="00055E0F" w:rsidRPr="00055E0F">
              <w:rPr>
                <w:noProof/>
                <w:lang w:eastAsia="zh-CN"/>
              </w:rPr>
              <w:t>R_UE_pow_sav_enh</w:t>
            </w:r>
            <w:r w:rsidR="00055E0F">
              <w:rPr>
                <w:noProof/>
                <w:lang w:eastAsia="zh-CN"/>
              </w:rPr>
              <w:t>-Core</w:t>
            </w:r>
            <w:r w:rsidR="00A019DC">
              <w:rPr>
                <w:noProof/>
                <w:lang w:eastAsia="zh-CN"/>
              </w:rPr>
              <w:t>, TEI17</w:t>
            </w:r>
          </w:p>
        </w:tc>
        <w:tc>
          <w:tcPr>
            <w:tcW w:w="567" w:type="dxa"/>
            <w:tcBorders>
              <w:left w:val="nil"/>
            </w:tcBorders>
          </w:tcPr>
          <w:p w14:paraId="61A86BCF" w14:textId="77777777" w:rsidR="001E41F3" w:rsidRPr="00055E0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B22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401E3">
              <w:rPr>
                <w:noProof/>
              </w:rPr>
              <w:t>4</w:t>
            </w:r>
            <w:r w:rsidR="000B354E">
              <w:rPr>
                <w:noProof/>
              </w:rPr>
              <w:t>-</w:t>
            </w:r>
            <w:r w:rsidR="008E185C">
              <w:rPr>
                <w:noProof/>
              </w:rPr>
              <w:t>0</w:t>
            </w:r>
            <w:r w:rsidR="000401E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AD1D9" w:rsidR="001E41F3" w:rsidRDefault="008C0C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14694" w:rsidR="001E41F3" w:rsidRDefault="00AD5F29">
            <w:pPr>
              <w:pStyle w:val="CRCoverPage"/>
              <w:spacing w:after="0"/>
              <w:ind w:left="100"/>
              <w:rPr>
                <w:noProof/>
              </w:rPr>
            </w:pPr>
            <w:r w:rsidRPr="000B354E">
              <w:t>Rel-1</w:t>
            </w:r>
            <w:r w:rsidR="008C0C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ED8ED1C" w:rsidR="003263E9" w:rsidRDefault="00A019DC" w:rsidP="0019095C">
            <w:pPr>
              <w:pStyle w:val="CRCoverPage"/>
              <w:spacing w:before="40" w:after="0"/>
              <w:rPr>
                <w:noProof/>
              </w:rPr>
            </w:pPr>
            <w:r>
              <w:rPr>
                <w:noProof/>
              </w:rPr>
              <w:t>LS R2-23</w:t>
            </w:r>
            <w:r w:rsidR="00795995">
              <w:rPr>
                <w:noProof/>
              </w:rPr>
              <w:t>02302 indicates that</w:t>
            </w:r>
            <w:r w:rsidR="00F06F4A">
              <w:rPr>
                <w:noProof/>
              </w:rPr>
              <w:t xml:space="preserve"> </w:t>
            </w:r>
            <w:r w:rsidR="00DB1054">
              <w:rPr>
                <w:noProof/>
              </w:rPr>
              <w:t xml:space="preserve">gNB will apply </w:t>
            </w:r>
            <w:r w:rsidR="00902FC5">
              <w:rPr>
                <w:noProof/>
              </w:rPr>
              <w:t xml:space="preserve">PEI (Paging Early Indication) even when UE has </w:t>
            </w:r>
            <w:r w:rsidR="00BD137D">
              <w:rPr>
                <w:noProof/>
              </w:rPr>
              <w:t>emergency PDU session if UE-ID based grouping function is used</w:t>
            </w:r>
            <w:r w:rsidR="00133F23">
              <w:rPr>
                <w:noProof/>
              </w:rPr>
              <w:t>,</w:t>
            </w:r>
            <w:r w:rsidR="00AA3E24">
              <w:rPr>
                <w:noProof/>
              </w:rPr>
              <w:t xml:space="preserve"> since </w:t>
            </w:r>
            <w:r w:rsidR="00513381">
              <w:rPr>
                <w:noProof/>
              </w:rPr>
              <w:t>RAN doe</w:t>
            </w:r>
            <w:r w:rsidR="00FD4D8C">
              <w:rPr>
                <w:noProof/>
              </w:rPr>
              <w:t xml:space="preserve">s not know if UE has emergency PDU session </w:t>
            </w:r>
            <w:r w:rsidR="00133F23">
              <w:rPr>
                <w:noProof/>
              </w:rPr>
              <w:t>in case of</w:t>
            </w:r>
            <w:r w:rsidR="00AA3E24">
              <w:rPr>
                <w:noProof/>
              </w:rPr>
              <w:t xml:space="preserve"> CN triggered Paging</w:t>
            </w:r>
            <w:r w:rsidR="00B95A90">
              <w:rPr>
                <w:noProof/>
              </w:rPr>
              <w:t xml:space="preserve"> for UE in CM-IDLE Mode</w:t>
            </w:r>
            <w:r w:rsidR="00BD137D">
              <w:rPr>
                <w:noProof/>
              </w:rPr>
              <w:t>.</w:t>
            </w:r>
          </w:p>
          <w:p w14:paraId="47E30F29" w14:textId="77777777" w:rsidR="0019095C" w:rsidRDefault="0019095C" w:rsidP="0019095C">
            <w:pPr>
              <w:pStyle w:val="CRCoverPage"/>
              <w:spacing w:before="40" w:after="0"/>
              <w:rPr>
                <w:noProof/>
              </w:rPr>
            </w:pPr>
          </w:p>
          <w:p w14:paraId="1D6E55F8" w14:textId="77762794" w:rsidR="00B95A90" w:rsidRDefault="00B95A90" w:rsidP="0019095C">
            <w:pPr>
              <w:pStyle w:val="CRCoverPage"/>
              <w:spacing w:before="40" w:after="0"/>
              <w:rPr>
                <w:noProof/>
              </w:rPr>
            </w:pPr>
            <w:r>
              <w:rPr>
                <w:noProof/>
              </w:rPr>
              <w:t xml:space="preserve">For the </w:t>
            </w:r>
            <w:r w:rsidR="009269D9">
              <w:rPr>
                <w:noProof/>
              </w:rPr>
              <w:t>RAN triggered Paging case for UE in RRC_INACTIVE state, RAN realizes the emergency PDU session</w:t>
            </w:r>
            <w:r w:rsidR="00282040">
              <w:rPr>
                <w:noProof/>
              </w:rPr>
              <w:t xml:space="preserve"> based ARP value</w:t>
            </w:r>
            <w:r w:rsidR="00B649F1">
              <w:rPr>
                <w:noProof/>
              </w:rPr>
              <w:t xml:space="preserve"> and restrict the use of PEI.</w:t>
            </w:r>
          </w:p>
          <w:p w14:paraId="21E27791" w14:textId="77777777" w:rsidR="00946E93" w:rsidRDefault="00946E93" w:rsidP="0019095C">
            <w:pPr>
              <w:pStyle w:val="CRCoverPage"/>
              <w:spacing w:before="40" w:after="0"/>
              <w:rPr>
                <w:noProof/>
              </w:rPr>
            </w:pPr>
          </w:p>
          <w:p w14:paraId="708AA7DE" w14:textId="2F058919" w:rsidR="0019095C" w:rsidRPr="00652FD8" w:rsidRDefault="001A7812" w:rsidP="0019095C">
            <w:pPr>
              <w:pStyle w:val="CRCoverPage"/>
              <w:spacing w:before="40" w:after="0"/>
              <w:rPr>
                <w:noProof/>
              </w:rPr>
            </w:pPr>
            <w:r>
              <w:rPr>
                <w:noProof/>
              </w:rPr>
              <w:t>NOTE: Current TS 24.501 clause 5.3.25 already specifies that negotiated PEIPS information shall not be used both at UE and AMF side.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09E3F739" w:rsidR="009F40D4" w:rsidRPr="00BF2816" w:rsidRDefault="001921A7" w:rsidP="009F40D4">
            <w:pPr>
              <w:pStyle w:val="CRCoverPage"/>
              <w:spacing w:before="40" w:after="0"/>
              <w:rPr>
                <w:noProof/>
              </w:rPr>
            </w:pPr>
            <w:r>
              <w:rPr>
                <w:noProof/>
              </w:rPr>
              <w:t>Add description that AMF provides</w:t>
            </w:r>
            <w:r w:rsidR="00BD66EC">
              <w:rPr>
                <w:noProof/>
              </w:rPr>
              <w:t xml:space="preserve"> </w:t>
            </w:r>
            <w:r w:rsidR="0049001B">
              <w:rPr>
                <w:noProof/>
              </w:rPr>
              <w:t>i</w:t>
            </w:r>
            <w:r w:rsidR="009041E1">
              <w:rPr>
                <w:noProof/>
              </w:rPr>
              <w:t>ndication that PEI shall be restricted</w:t>
            </w:r>
            <w:r w:rsidR="00AA3E24">
              <w:rPr>
                <w:noProof/>
              </w:rPr>
              <w:t xml:space="preserve"> during CN triggered paging for a UE with emergency PDU session</w:t>
            </w:r>
            <w:r w:rsidR="00C23D97">
              <w:rPr>
                <w:noProof/>
              </w:rPr>
              <w:t>.</w:t>
            </w:r>
          </w:p>
          <w:p w14:paraId="31C656EC" w14:textId="5521575C" w:rsidR="00067A0B" w:rsidRPr="00BF2816" w:rsidRDefault="00067A0B"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3BC88" w:rsidR="000A24F5" w:rsidRPr="003E30AE" w:rsidRDefault="00B649F1" w:rsidP="0004506A">
            <w:pPr>
              <w:pStyle w:val="CRCoverPage"/>
              <w:spacing w:after="0"/>
              <w:rPr>
                <w:noProof/>
              </w:rPr>
            </w:pPr>
            <w:r>
              <w:rPr>
                <w:noProof/>
              </w:rPr>
              <w:t>Paging for UE with emergency PDU session may be delayed</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09186" w:rsidR="0004506A" w:rsidRDefault="003C6ED1" w:rsidP="00E92BFD">
            <w:pPr>
              <w:pStyle w:val="CRCoverPage"/>
              <w:spacing w:after="0"/>
              <w:rPr>
                <w:noProof/>
              </w:rPr>
            </w:pPr>
            <w:r>
              <w:rPr>
                <w:lang w:eastAsia="zh-CN"/>
              </w:rPr>
              <w:t>5.</w:t>
            </w:r>
            <w:r w:rsidR="00700C73">
              <w:rPr>
                <w:lang w:eastAsia="zh-CN"/>
              </w:rPr>
              <w:t>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541A60E6" w14:textId="77777777" w:rsidR="005D176D" w:rsidRPr="001B7C50" w:rsidRDefault="005D176D" w:rsidP="005D176D">
      <w:pPr>
        <w:pStyle w:val="Heading4"/>
      </w:pPr>
      <w:bookmarkStart w:id="1" w:name="_Toc131516425"/>
      <w:bookmarkStart w:id="2" w:name="_Toc122440213"/>
      <w:bookmarkStart w:id="3" w:name="_Toc20150111"/>
      <w:bookmarkStart w:id="4" w:name="_Toc27846911"/>
      <w:bookmarkStart w:id="5" w:name="_Toc36188042"/>
      <w:bookmarkStart w:id="6" w:name="_Toc45183947"/>
      <w:bookmarkStart w:id="7" w:name="_Toc47342789"/>
      <w:bookmarkStart w:id="8" w:name="_Toc51769491"/>
      <w:bookmarkStart w:id="9" w:name="_Toc122440650"/>
      <w:bookmarkStart w:id="10" w:name="_Toc114667946"/>
      <w:bookmarkStart w:id="11" w:name="_Toc20204023"/>
      <w:bookmarkStart w:id="12" w:name="_Toc27894709"/>
      <w:bookmarkStart w:id="13" w:name="_Toc36191776"/>
      <w:bookmarkStart w:id="14" w:name="_Toc45192862"/>
      <w:bookmarkStart w:id="15" w:name="_Toc47592494"/>
      <w:bookmarkStart w:id="16" w:name="_Toc51834575"/>
      <w:bookmarkStart w:id="17" w:name="_Toc106193457"/>
      <w:bookmarkStart w:id="18" w:name="_Toc20204069"/>
      <w:bookmarkStart w:id="19" w:name="_Toc27894757"/>
      <w:bookmarkStart w:id="20" w:name="_Toc36191824"/>
      <w:bookmarkStart w:id="21" w:name="_Toc45192913"/>
      <w:bookmarkStart w:id="22" w:name="_Toc47592545"/>
      <w:bookmarkStart w:id="23" w:name="_Toc51834626"/>
      <w:bookmarkStart w:id="24" w:name="_Toc106193512"/>
      <w:bookmarkStart w:id="25" w:name="_Toc20203929"/>
      <w:bookmarkStart w:id="26" w:name="_Toc27894614"/>
      <w:bookmarkStart w:id="27" w:name="_Toc36191681"/>
      <w:bookmarkStart w:id="28" w:name="_Toc45192767"/>
      <w:bookmarkStart w:id="29" w:name="_Toc47592399"/>
      <w:bookmarkStart w:id="30" w:name="_Toc51834480"/>
      <w:bookmarkStart w:id="31" w:name="_Toc75411233"/>
      <w:r w:rsidRPr="001B7C50">
        <w:t>5.4.12.2</w:t>
      </w:r>
      <w:r w:rsidRPr="001B7C50">
        <w:tab/>
        <w:t>Core Network Assistance for PEIPS</w:t>
      </w:r>
      <w:bookmarkEnd w:id="1"/>
    </w:p>
    <w:p w14:paraId="13042F86" w14:textId="77777777" w:rsidR="005D176D" w:rsidRPr="001B7C50" w:rsidRDefault="005D176D" w:rsidP="005D176D">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w:t>
      </w:r>
      <w:r>
        <w:t> </w:t>
      </w:r>
      <w:r w:rsidRPr="001B7C50">
        <w:t>38.300</w:t>
      </w:r>
      <w:r>
        <w:t> </w:t>
      </w:r>
      <w:r w:rsidRPr="001B7C50">
        <w:t>[27]).</w:t>
      </w:r>
    </w:p>
    <w:p w14:paraId="229FE499" w14:textId="77777777" w:rsidR="005D176D" w:rsidRPr="001B7C50" w:rsidRDefault="005D176D" w:rsidP="005D176D">
      <w:r w:rsidRPr="001B7C50">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6B118EE8" w14:textId="77777777" w:rsidR="005D176D" w:rsidRPr="001B7C50" w:rsidRDefault="005D176D" w:rsidP="005D176D">
      <w:pPr>
        <w:pStyle w:val="NO"/>
      </w:pPr>
      <w:r w:rsidRPr="001B7C50">
        <w:t>NOTE 1:</w:t>
      </w:r>
      <w:r w:rsidRPr="001B7C50">
        <w:tab/>
        <w:t>To minimise MT voice call setup latency, the AMF could allocate Paging Subgroup IDs taking into account whether or not the UE is likely to receive IMS voice over PS session calls.</w:t>
      </w:r>
    </w:p>
    <w:p w14:paraId="1BA44582" w14:textId="77777777" w:rsidR="005D176D" w:rsidRPr="001B7C50" w:rsidRDefault="005D176D" w:rsidP="005D176D">
      <w:pPr>
        <w:pStyle w:val="NO"/>
      </w:pPr>
      <w:r w:rsidRPr="001B7C50">
        <w:t>NOTE 2:</w:t>
      </w:r>
      <w:r w:rsidRPr="001B7C50">
        <w:tab/>
        <w:t>To avoid MT traffic for more mobile UEs causing more stationary UEs to be woken up, the AMF could allocate Paging Subgroup IDs taking into account the UE's mobility pattern.</w:t>
      </w:r>
    </w:p>
    <w:p w14:paraId="080B3D02" w14:textId="77777777" w:rsidR="005D176D" w:rsidRPr="001B7C50" w:rsidRDefault="005D176D" w:rsidP="005D176D">
      <w:r w:rsidRPr="001B7C50">
        <w:t>If the AMF has determined AMF PEIPS Assistance Information for the UE, the AMF stores it in the UE context in AMF and provides it to the UE in every Registration Accept message.</w:t>
      </w:r>
    </w:p>
    <w:p w14:paraId="323032B8" w14:textId="77777777" w:rsidR="005D176D" w:rsidRPr="001B7C50" w:rsidRDefault="005D176D" w:rsidP="005D176D">
      <w:r w:rsidRPr="001B7C50">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7E169122" w14:textId="77777777" w:rsidR="005D176D" w:rsidRPr="001B7C50" w:rsidRDefault="005D176D" w:rsidP="005D176D">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w:t>
      </w:r>
      <w:r>
        <w:t> </w:t>
      </w:r>
      <w:r w:rsidRPr="001B7C50">
        <w:t>38.300</w:t>
      </w:r>
      <w:r>
        <w:t> </w:t>
      </w:r>
      <w:r w:rsidRPr="001B7C50">
        <w:t>[27].</w:t>
      </w:r>
    </w:p>
    <w:p w14:paraId="42CAD2D1" w14:textId="77777777" w:rsidR="005D176D" w:rsidRPr="001B7C50" w:rsidRDefault="005D176D" w:rsidP="005D176D">
      <w:r w:rsidRPr="001B7C50">
        <w:t>The AMF may use the UE Configuration Update procedure (as described in clause 4.2.4 of TS</w:t>
      </w:r>
      <w:r>
        <w:t> </w:t>
      </w:r>
      <w:r w:rsidRPr="001B7C50">
        <w:t>23.502</w:t>
      </w:r>
      <w:r>
        <w:t> </w:t>
      </w:r>
      <w:r w:rsidRPr="001B7C50">
        <w:t>[3]) and N2 UE Context Modification procedure (as described in clause 8.3.4 of TS</w:t>
      </w:r>
      <w:r>
        <w:t> </w:t>
      </w:r>
      <w:r w:rsidRPr="001B7C50">
        <w:t>38.413</w:t>
      </w:r>
      <w:r>
        <w:t> </w:t>
      </w:r>
      <w:r w:rsidRPr="001B7C50">
        <w:t>[34]) to update the AMF PEIPS Assistance Information in the UE and NG-RAN.</w:t>
      </w:r>
    </w:p>
    <w:p w14:paraId="7A06735D" w14:textId="77777777" w:rsidR="005D176D" w:rsidRPr="001B7C50" w:rsidRDefault="005D176D" w:rsidP="005D176D">
      <w:r w:rsidRPr="001B7C50">
        <w:t>When the UE has an active emergency PDU Session:</w:t>
      </w:r>
    </w:p>
    <w:p w14:paraId="5E3F98B3" w14:textId="52E737FE" w:rsidR="00141BBD" w:rsidRDefault="00141BBD" w:rsidP="00141BBD">
      <w:pPr>
        <w:pStyle w:val="B1"/>
        <w:rPr>
          <w:ins w:id="32" w:author="Ericsson_CQ" w:date="2023-04-06T14:15:00Z"/>
        </w:rPr>
      </w:pPr>
      <w:ins w:id="33" w:author="Ericsson_CQ" w:date="2023-04-06T14:15:00Z">
        <w:r>
          <w:t>-</w:t>
        </w:r>
        <w:r>
          <w:tab/>
          <w:t>If there is negotiated PEIPS Assistance Information, the UE and AMF shall not use the negotiated PEIPS Assistance Information as specified in TS 24.501</w:t>
        </w:r>
      </w:ins>
      <w:ins w:id="34" w:author="Ericsson_April03" w:date="2023-04-07T08:14:00Z">
        <w:r w:rsidR="00651C35">
          <w:t xml:space="preserve"> [x]</w:t>
        </w:r>
      </w:ins>
      <w:ins w:id="35" w:author="Ericsson_CQ" w:date="2023-04-06T14:15:00Z">
        <w:r>
          <w:t xml:space="preserve"> clause 5.3.25.</w:t>
        </w:r>
      </w:ins>
    </w:p>
    <w:p w14:paraId="6484B603" w14:textId="1409FD1A" w:rsidR="005D176D" w:rsidRPr="001B7C50" w:rsidRDefault="005D176D" w:rsidP="005D176D">
      <w:pPr>
        <w:pStyle w:val="B1"/>
      </w:pPr>
      <w:r w:rsidRPr="001B7C50">
        <w:t>-</w:t>
      </w:r>
      <w:r w:rsidRPr="001B7C50">
        <w:tab/>
        <w:t>The UE shall not signal Paging Subgrouping Support Indication in the Registration Request message.</w:t>
      </w:r>
    </w:p>
    <w:p w14:paraId="7AA36369" w14:textId="77777777" w:rsidR="0009752B" w:rsidRDefault="0009752B" w:rsidP="0009752B">
      <w:pPr>
        <w:pStyle w:val="B1"/>
        <w:rPr>
          <w:ins w:id="36" w:author="Ericsson_CQ" w:date="2023-04-05T15:11:00Z"/>
        </w:rPr>
      </w:pPr>
      <w:ins w:id="37" w:author="Ericsson_CQ" w:date="2023-04-05T15:11:00Z">
        <w:r>
          <w:t>-</w:t>
        </w:r>
        <w:r>
          <w:tab/>
          <w:t>The AMF shall not signal PEIPS Assistance Information in Registration Accept message and RRC Inactive Assistance Information (as specified in clause 5.3.3.2.5).</w:t>
        </w:r>
      </w:ins>
    </w:p>
    <w:p w14:paraId="6929A422" w14:textId="73C9CD76" w:rsidR="0009752B" w:rsidRDefault="0009752B" w:rsidP="0009752B">
      <w:pPr>
        <w:pStyle w:val="B1"/>
        <w:rPr>
          <w:ins w:id="38" w:author="Ericsson_CQ" w:date="2023-04-05T15:11:00Z"/>
        </w:rPr>
      </w:pPr>
      <w:ins w:id="39" w:author="Ericsson_CQ" w:date="2023-04-05T15:11:00Z">
        <w:r>
          <w:t>-</w:t>
        </w:r>
        <w:r>
          <w:tab/>
          <w:t xml:space="preserve">For CN triggered Paging Request in CM-IDLE state, the AMF shall not signal PEIPS Assistance Information to NG-RAN and </w:t>
        </w:r>
      </w:ins>
      <w:ins w:id="40" w:author="Ericsson_CQ" w:date="2023-04-06T14:15:00Z">
        <w:r w:rsidR="00946E93">
          <w:t xml:space="preserve">shall </w:t>
        </w:r>
      </w:ins>
      <w:ins w:id="41" w:author="Ericsson_CQ" w:date="2023-04-05T15:11:00Z">
        <w:r>
          <w:t xml:space="preserve">provide </w:t>
        </w:r>
      </w:ins>
      <w:ins w:id="42" w:author="Ericsson_CQ" w:date="2023-04-06T14:15:00Z">
        <w:r w:rsidR="00946E93">
          <w:t xml:space="preserve">an </w:t>
        </w:r>
      </w:ins>
      <w:ins w:id="43" w:author="Ericsson_CQ" w:date="2023-04-05T15:11:00Z">
        <w:r>
          <w:t xml:space="preserve">indication that PEI is prohibited if paging subgrouping </w:t>
        </w:r>
        <w:r w:rsidRPr="001B7C50">
          <w:t>based on the UE</w:t>
        </w:r>
        <w:r>
          <w:t>’</w:t>
        </w:r>
        <w:r w:rsidRPr="001B7C50">
          <w:t>s temporary ID is</w:t>
        </w:r>
        <w:r>
          <w:t xml:space="preserve"> deployed in the network. </w:t>
        </w:r>
      </w:ins>
    </w:p>
    <w:p w14:paraId="7D8AA941" w14:textId="77777777" w:rsidR="0009752B" w:rsidRPr="001B7C50" w:rsidRDefault="0009752B" w:rsidP="0009752B">
      <w:pPr>
        <w:pStyle w:val="B1"/>
        <w:rPr>
          <w:ins w:id="44" w:author="Ericsson_CQ" w:date="2023-04-05T15:11:00Z"/>
        </w:rPr>
      </w:pPr>
      <w:ins w:id="45" w:author="Ericsson_CQ" w:date="2023-04-05T15:11:00Z">
        <w:r>
          <w:t>-</w:t>
        </w:r>
        <w:r>
          <w:tab/>
          <w:t>For NG-RAN triggered Paging Request in RRC_INACTIVE state, the NG-RAN does not apply the PEI function when there is emergency PDU session in the UE context in NG-RAN.</w:t>
        </w:r>
      </w:ins>
    </w:p>
    <w:p w14:paraId="4290ADE4" w14:textId="77777777" w:rsidR="0009752B" w:rsidRDefault="0009752B" w:rsidP="00D14CC0">
      <w:pPr>
        <w:pStyle w:val="Heading3"/>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76091" w14:textId="77777777" w:rsidR="003425E1" w:rsidRDefault="003425E1">
      <w:r>
        <w:separator/>
      </w:r>
    </w:p>
  </w:endnote>
  <w:endnote w:type="continuationSeparator" w:id="0">
    <w:p w14:paraId="5B6CAD03" w14:textId="77777777" w:rsidR="003425E1" w:rsidRDefault="0034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16F5" w14:textId="77777777" w:rsidR="003425E1" w:rsidRDefault="003425E1">
      <w:r>
        <w:separator/>
      </w:r>
    </w:p>
  </w:footnote>
  <w:footnote w:type="continuationSeparator" w:id="0">
    <w:p w14:paraId="43971F49" w14:textId="77777777" w:rsidR="003425E1" w:rsidRDefault="0034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225403">
    <w:abstractNumId w:val="10"/>
  </w:num>
  <w:num w:numId="2" w16cid:durableId="1955138459">
    <w:abstractNumId w:val="13"/>
  </w:num>
  <w:num w:numId="3" w16cid:durableId="1354529428">
    <w:abstractNumId w:val="11"/>
  </w:num>
  <w:num w:numId="4" w16cid:durableId="64568083">
    <w:abstractNumId w:val="14"/>
  </w:num>
  <w:num w:numId="5" w16cid:durableId="1678263014">
    <w:abstractNumId w:val="12"/>
  </w:num>
  <w:num w:numId="6" w16cid:durableId="1747995308">
    <w:abstractNumId w:val="9"/>
  </w:num>
  <w:num w:numId="7" w16cid:durableId="1078361770">
    <w:abstractNumId w:val="7"/>
  </w:num>
  <w:num w:numId="8" w16cid:durableId="346978886">
    <w:abstractNumId w:val="6"/>
  </w:num>
  <w:num w:numId="9" w16cid:durableId="81803108">
    <w:abstractNumId w:val="5"/>
  </w:num>
  <w:num w:numId="10" w16cid:durableId="1958178440">
    <w:abstractNumId w:val="4"/>
  </w:num>
  <w:num w:numId="11" w16cid:durableId="755788504">
    <w:abstractNumId w:val="8"/>
  </w:num>
  <w:num w:numId="12" w16cid:durableId="1051029647">
    <w:abstractNumId w:val="3"/>
  </w:num>
  <w:num w:numId="13" w16cid:durableId="525560346">
    <w:abstractNumId w:val="2"/>
  </w:num>
  <w:num w:numId="14" w16cid:durableId="1866943989">
    <w:abstractNumId w:val="1"/>
  </w:num>
  <w:num w:numId="15" w16cid:durableId="162399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C9F"/>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321A"/>
    <w:rsid w:val="00053D4E"/>
    <w:rsid w:val="00055E0F"/>
    <w:rsid w:val="00062A43"/>
    <w:rsid w:val="00067A0B"/>
    <w:rsid w:val="0007081D"/>
    <w:rsid w:val="000745F8"/>
    <w:rsid w:val="00074A0C"/>
    <w:rsid w:val="00074A66"/>
    <w:rsid w:val="00074F53"/>
    <w:rsid w:val="000751FA"/>
    <w:rsid w:val="000778D9"/>
    <w:rsid w:val="00080C84"/>
    <w:rsid w:val="00081611"/>
    <w:rsid w:val="00081B32"/>
    <w:rsid w:val="000820A6"/>
    <w:rsid w:val="000826BE"/>
    <w:rsid w:val="0008276B"/>
    <w:rsid w:val="0008466C"/>
    <w:rsid w:val="00084A5F"/>
    <w:rsid w:val="0009001E"/>
    <w:rsid w:val="00090042"/>
    <w:rsid w:val="00091845"/>
    <w:rsid w:val="00093478"/>
    <w:rsid w:val="0009555B"/>
    <w:rsid w:val="0009752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1BBD"/>
    <w:rsid w:val="001420EB"/>
    <w:rsid w:val="001427CE"/>
    <w:rsid w:val="001431D2"/>
    <w:rsid w:val="00143633"/>
    <w:rsid w:val="001436A1"/>
    <w:rsid w:val="00145D43"/>
    <w:rsid w:val="001464C1"/>
    <w:rsid w:val="001509E2"/>
    <w:rsid w:val="001524A6"/>
    <w:rsid w:val="00154D91"/>
    <w:rsid w:val="001550A2"/>
    <w:rsid w:val="00155D22"/>
    <w:rsid w:val="00161FA9"/>
    <w:rsid w:val="00162277"/>
    <w:rsid w:val="001633DF"/>
    <w:rsid w:val="00163D28"/>
    <w:rsid w:val="00166AC6"/>
    <w:rsid w:val="0017272F"/>
    <w:rsid w:val="00180064"/>
    <w:rsid w:val="0019095C"/>
    <w:rsid w:val="001921A7"/>
    <w:rsid w:val="00192994"/>
    <w:rsid w:val="00192C46"/>
    <w:rsid w:val="001939AA"/>
    <w:rsid w:val="00195023"/>
    <w:rsid w:val="00196396"/>
    <w:rsid w:val="001A08B3"/>
    <w:rsid w:val="001A10CD"/>
    <w:rsid w:val="001A1409"/>
    <w:rsid w:val="001A2382"/>
    <w:rsid w:val="001A3D79"/>
    <w:rsid w:val="001A573F"/>
    <w:rsid w:val="001A71F1"/>
    <w:rsid w:val="001A7812"/>
    <w:rsid w:val="001A7A7B"/>
    <w:rsid w:val="001A7B60"/>
    <w:rsid w:val="001B0B62"/>
    <w:rsid w:val="001B0F21"/>
    <w:rsid w:val="001B10EC"/>
    <w:rsid w:val="001B1DE0"/>
    <w:rsid w:val="001B52F0"/>
    <w:rsid w:val="001B63AE"/>
    <w:rsid w:val="001B7A65"/>
    <w:rsid w:val="001C01E4"/>
    <w:rsid w:val="001C4F9D"/>
    <w:rsid w:val="001C4FCC"/>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637C"/>
    <w:rsid w:val="00296A54"/>
    <w:rsid w:val="0029724E"/>
    <w:rsid w:val="00297C3E"/>
    <w:rsid w:val="00297E72"/>
    <w:rsid w:val="002A1ED8"/>
    <w:rsid w:val="002A75EE"/>
    <w:rsid w:val="002B126B"/>
    <w:rsid w:val="002B5741"/>
    <w:rsid w:val="002B5857"/>
    <w:rsid w:val="002C13CC"/>
    <w:rsid w:val="002C1CCD"/>
    <w:rsid w:val="002C37C4"/>
    <w:rsid w:val="002C6169"/>
    <w:rsid w:val="002C7ED5"/>
    <w:rsid w:val="002C7F4B"/>
    <w:rsid w:val="002D45C3"/>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37562"/>
    <w:rsid w:val="00340EE9"/>
    <w:rsid w:val="00340FCD"/>
    <w:rsid w:val="00341DAA"/>
    <w:rsid w:val="003425E1"/>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1A36"/>
    <w:rsid w:val="003E30AE"/>
    <w:rsid w:val="003E5679"/>
    <w:rsid w:val="003E6D53"/>
    <w:rsid w:val="003E7F5A"/>
    <w:rsid w:val="003F0E97"/>
    <w:rsid w:val="003F2BC7"/>
    <w:rsid w:val="003F35B8"/>
    <w:rsid w:val="003F6828"/>
    <w:rsid w:val="003F781E"/>
    <w:rsid w:val="00400582"/>
    <w:rsid w:val="00400B50"/>
    <w:rsid w:val="00401B6F"/>
    <w:rsid w:val="00402418"/>
    <w:rsid w:val="0040303A"/>
    <w:rsid w:val="00405179"/>
    <w:rsid w:val="00406EE2"/>
    <w:rsid w:val="00410371"/>
    <w:rsid w:val="0041076B"/>
    <w:rsid w:val="00410CD0"/>
    <w:rsid w:val="0041152F"/>
    <w:rsid w:val="0041267F"/>
    <w:rsid w:val="00412D8D"/>
    <w:rsid w:val="00414F19"/>
    <w:rsid w:val="00415A40"/>
    <w:rsid w:val="00421471"/>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7028"/>
    <w:rsid w:val="004B75B7"/>
    <w:rsid w:val="004B7FE2"/>
    <w:rsid w:val="004C1EA4"/>
    <w:rsid w:val="004C2D80"/>
    <w:rsid w:val="004C6A27"/>
    <w:rsid w:val="004C771D"/>
    <w:rsid w:val="004C7901"/>
    <w:rsid w:val="004D07A0"/>
    <w:rsid w:val="004D3621"/>
    <w:rsid w:val="004D53BF"/>
    <w:rsid w:val="004E0E71"/>
    <w:rsid w:val="004E3BB8"/>
    <w:rsid w:val="004E640A"/>
    <w:rsid w:val="004E794B"/>
    <w:rsid w:val="004F01AA"/>
    <w:rsid w:val="004F1912"/>
    <w:rsid w:val="004F35CA"/>
    <w:rsid w:val="004F3A4B"/>
    <w:rsid w:val="00500C94"/>
    <w:rsid w:val="0050546E"/>
    <w:rsid w:val="00506C8A"/>
    <w:rsid w:val="00511B78"/>
    <w:rsid w:val="00513381"/>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33E"/>
    <w:rsid w:val="005A43DC"/>
    <w:rsid w:val="005B3911"/>
    <w:rsid w:val="005B7522"/>
    <w:rsid w:val="005B76DE"/>
    <w:rsid w:val="005C0F83"/>
    <w:rsid w:val="005C2A45"/>
    <w:rsid w:val="005C41C7"/>
    <w:rsid w:val="005C4489"/>
    <w:rsid w:val="005C7E63"/>
    <w:rsid w:val="005D1253"/>
    <w:rsid w:val="005D176D"/>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60FF"/>
    <w:rsid w:val="006465DB"/>
    <w:rsid w:val="00647250"/>
    <w:rsid w:val="00651C35"/>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A42"/>
    <w:rsid w:val="00683F9B"/>
    <w:rsid w:val="00684866"/>
    <w:rsid w:val="0069093C"/>
    <w:rsid w:val="00690B51"/>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1007A"/>
    <w:rsid w:val="00710221"/>
    <w:rsid w:val="00713ECA"/>
    <w:rsid w:val="00717E07"/>
    <w:rsid w:val="00721820"/>
    <w:rsid w:val="00721CB1"/>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8003CC"/>
    <w:rsid w:val="00801379"/>
    <w:rsid w:val="00802F8D"/>
    <w:rsid w:val="008039ED"/>
    <w:rsid w:val="008040A8"/>
    <w:rsid w:val="008058B4"/>
    <w:rsid w:val="00810559"/>
    <w:rsid w:val="00812266"/>
    <w:rsid w:val="00813611"/>
    <w:rsid w:val="008143D4"/>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530E"/>
    <w:rsid w:val="00860F90"/>
    <w:rsid w:val="00861A1B"/>
    <w:rsid w:val="008626E7"/>
    <w:rsid w:val="008627AC"/>
    <w:rsid w:val="00864878"/>
    <w:rsid w:val="008679CA"/>
    <w:rsid w:val="00870454"/>
    <w:rsid w:val="00870EE7"/>
    <w:rsid w:val="0087393E"/>
    <w:rsid w:val="00875FAD"/>
    <w:rsid w:val="00876316"/>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0C3B"/>
    <w:rsid w:val="008C3E55"/>
    <w:rsid w:val="008D1A3D"/>
    <w:rsid w:val="008D1D6A"/>
    <w:rsid w:val="008D2514"/>
    <w:rsid w:val="008D2E53"/>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2FC5"/>
    <w:rsid w:val="009041E1"/>
    <w:rsid w:val="00905C56"/>
    <w:rsid w:val="009100C4"/>
    <w:rsid w:val="009118DF"/>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46E93"/>
    <w:rsid w:val="009505BF"/>
    <w:rsid w:val="00951F36"/>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B005F"/>
    <w:rsid w:val="009B38E8"/>
    <w:rsid w:val="009B3F88"/>
    <w:rsid w:val="009B40B2"/>
    <w:rsid w:val="009B5593"/>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1EA8"/>
    <w:rsid w:val="009E238E"/>
    <w:rsid w:val="009E3297"/>
    <w:rsid w:val="009E6FD3"/>
    <w:rsid w:val="009F04EA"/>
    <w:rsid w:val="009F2530"/>
    <w:rsid w:val="009F40D4"/>
    <w:rsid w:val="009F5F64"/>
    <w:rsid w:val="009F734F"/>
    <w:rsid w:val="009F7D05"/>
    <w:rsid w:val="00A00519"/>
    <w:rsid w:val="00A0139D"/>
    <w:rsid w:val="00A019DC"/>
    <w:rsid w:val="00A13C40"/>
    <w:rsid w:val="00A13F0C"/>
    <w:rsid w:val="00A17063"/>
    <w:rsid w:val="00A2352F"/>
    <w:rsid w:val="00A246B6"/>
    <w:rsid w:val="00A24876"/>
    <w:rsid w:val="00A27675"/>
    <w:rsid w:val="00A32F17"/>
    <w:rsid w:val="00A33A5B"/>
    <w:rsid w:val="00A34451"/>
    <w:rsid w:val="00A439B7"/>
    <w:rsid w:val="00A4407D"/>
    <w:rsid w:val="00A443A8"/>
    <w:rsid w:val="00A454CF"/>
    <w:rsid w:val="00A47E70"/>
    <w:rsid w:val="00A50CF0"/>
    <w:rsid w:val="00A53A76"/>
    <w:rsid w:val="00A54431"/>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7169"/>
    <w:rsid w:val="00BB4042"/>
    <w:rsid w:val="00BB5125"/>
    <w:rsid w:val="00BB5DFC"/>
    <w:rsid w:val="00BB738D"/>
    <w:rsid w:val="00BC17D2"/>
    <w:rsid w:val="00BC3A7A"/>
    <w:rsid w:val="00BC481F"/>
    <w:rsid w:val="00BC56AE"/>
    <w:rsid w:val="00BD137D"/>
    <w:rsid w:val="00BD1C5E"/>
    <w:rsid w:val="00BD1F80"/>
    <w:rsid w:val="00BD279D"/>
    <w:rsid w:val="00BD283E"/>
    <w:rsid w:val="00BD38EE"/>
    <w:rsid w:val="00BD4362"/>
    <w:rsid w:val="00BD4468"/>
    <w:rsid w:val="00BD5CD8"/>
    <w:rsid w:val="00BD66EC"/>
    <w:rsid w:val="00BD6BB8"/>
    <w:rsid w:val="00BE0B7C"/>
    <w:rsid w:val="00BE3729"/>
    <w:rsid w:val="00BE6D55"/>
    <w:rsid w:val="00BF0858"/>
    <w:rsid w:val="00BF1875"/>
    <w:rsid w:val="00BF1ABE"/>
    <w:rsid w:val="00BF2816"/>
    <w:rsid w:val="00BF6F35"/>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04F62"/>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42B16"/>
    <w:rsid w:val="00E44209"/>
    <w:rsid w:val="00E5224C"/>
    <w:rsid w:val="00E544F2"/>
    <w:rsid w:val="00E54D37"/>
    <w:rsid w:val="00E54F6A"/>
    <w:rsid w:val="00E55FDF"/>
    <w:rsid w:val="00E61002"/>
    <w:rsid w:val="00E62EA2"/>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BFD"/>
    <w:rsid w:val="00E92C95"/>
    <w:rsid w:val="00E96389"/>
    <w:rsid w:val="00E96695"/>
    <w:rsid w:val="00E96801"/>
    <w:rsid w:val="00EA31DF"/>
    <w:rsid w:val="00EA48FE"/>
    <w:rsid w:val="00EB09B7"/>
    <w:rsid w:val="00EB3B63"/>
    <w:rsid w:val="00EC001C"/>
    <w:rsid w:val="00EC1974"/>
    <w:rsid w:val="00EC1AEA"/>
    <w:rsid w:val="00EC2014"/>
    <w:rsid w:val="00EC2B3C"/>
    <w:rsid w:val="00EC3AFB"/>
    <w:rsid w:val="00EC3E23"/>
    <w:rsid w:val="00EC5A26"/>
    <w:rsid w:val="00ED1A31"/>
    <w:rsid w:val="00ED30D2"/>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4A"/>
    <w:rsid w:val="00F06F84"/>
    <w:rsid w:val="00F12099"/>
    <w:rsid w:val="00F13411"/>
    <w:rsid w:val="00F1504F"/>
    <w:rsid w:val="00F2008A"/>
    <w:rsid w:val="00F211C5"/>
    <w:rsid w:val="00F220AC"/>
    <w:rsid w:val="00F24BF5"/>
    <w:rsid w:val="00F2500E"/>
    <w:rsid w:val="00F25D98"/>
    <w:rsid w:val="00F27571"/>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9106B"/>
    <w:rsid w:val="00F93FE4"/>
    <w:rsid w:val="00F94C23"/>
    <w:rsid w:val="00FA11EF"/>
    <w:rsid w:val="00FA3A35"/>
    <w:rsid w:val="00FA69C6"/>
    <w:rsid w:val="00FB13DF"/>
    <w:rsid w:val="00FB1B35"/>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4D8C"/>
    <w:rsid w:val="00FD583D"/>
    <w:rsid w:val="00FD63A6"/>
    <w:rsid w:val="00FD6CBA"/>
    <w:rsid w:val="00FE0868"/>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4168</TotalTime>
  <Pages>2</Pages>
  <Words>922</Words>
  <Characters>5258</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392</cp:revision>
  <cp:lastPrinted>1900-01-01T08:00:00Z</cp:lastPrinted>
  <dcterms:created xsi:type="dcterms:W3CDTF">2022-09-19T14:53:00Z</dcterms:created>
  <dcterms:modified xsi:type="dcterms:W3CDTF">2023-04-07T12:14:00Z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